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D16C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1D16CF">
          <w:rPr>
            <w:b/>
            <w:noProof/>
            <w:sz w:val="24"/>
          </w:rPr>
          <w:t>12</w:t>
        </w:r>
        <w:r w:rsidR="00451D32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17533" w:rsidRPr="00817533">
          <w:rPr>
            <w:b/>
            <w:i/>
            <w:noProof/>
            <w:sz w:val="28"/>
          </w:rPr>
          <w:t>S5-197398</w:t>
        </w:r>
      </w:fldSimple>
    </w:p>
    <w:p w:rsidR="001E41F3" w:rsidRDefault="00451D32" w:rsidP="005E2C44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Zhuhai,China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18 - 22 November</w:t>
        </w:r>
        <w:r w:rsidR="001D16CF">
          <w:rPr>
            <w:b/>
            <w:noProof/>
            <w:sz w:val="24"/>
          </w:rPr>
          <w:t xml:space="preserve">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655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175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15A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05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B1B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B1B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2990" w:rsidP="00B56B8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Introduce a </w:t>
            </w:r>
            <w:proofErr w:type="spellStart"/>
            <w:r>
              <w:t>MnS</w:t>
            </w:r>
            <w:proofErr w:type="spellEnd"/>
            <w:r>
              <w:t xml:space="preserve"> profile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F299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6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5GD</w:t>
            </w:r>
            <w:r w:rsidR="001A0E97">
              <w:rPr>
                <w:noProof/>
              </w:rPr>
              <w:t>MS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4EAD">
            <w:pPr>
              <w:pStyle w:val="CRCoverPage"/>
              <w:spacing w:after="0"/>
              <w:ind w:left="100"/>
              <w:rPr>
                <w:noProof/>
              </w:rPr>
            </w:pPr>
            <w:r>
              <w:t>0</w:t>
            </w:r>
            <w:r w:rsidR="006032D7">
              <w:t>8</w:t>
            </w:r>
            <w:r>
              <w:t>-11-2019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25E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74EA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4EA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6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Each MnS </w:t>
            </w:r>
            <w:r w:rsidR="00D33095">
              <w:rPr>
                <w:noProof/>
              </w:rPr>
              <w:t xml:space="preserve">producer </w:t>
            </w:r>
            <w:r w:rsidR="00C02097">
              <w:rPr>
                <w:noProof/>
              </w:rPr>
              <w:t>can be described by a set of meta data called MnS</w:t>
            </w:r>
            <w:r w:rsidR="00D33095">
              <w:rPr>
                <w:noProof/>
              </w:rPr>
              <w:t xml:space="preserve"> producer </w:t>
            </w:r>
            <w:r w:rsidR="00C02097">
              <w:rPr>
                <w:noProof/>
              </w:rPr>
              <w:t xml:space="preserve">profile. </w:t>
            </w:r>
            <w:r w:rsidR="00D33095">
              <w:rPr>
                <w:noProof/>
              </w:rPr>
              <w:t xml:space="preserve">MnS consumers wishing to use services offered by a MnS producer should be able to read this profile. </w:t>
            </w:r>
            <w:r w:rsidR="00C02097">
              <w:rPr>
                <w:noProof/>
              </w:rPr>
              <w:t>This CR introduces the corresponding concept.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330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concept of a MnS </w:t>
            </w:r>
            <w:r w:rsidR="00EC0B4D">
              <w:rPr>
                <w:noProof/>
              </w:rPr>
              <w:t>producer profile is introduced.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0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MnS consumers cannot find out the profile of MnS producers making it impossible to use the services offered by the MnS producer.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F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115AFC">
            <w:pPr>
              <w:pStyle w:val="CRCoverPage"/>
              <w:spacing w:after="0"/>
              <w:ind w:left="100"/>
              <w:rPr>
                <w:noProof/>
              </w:rPr>
            </w:pPr>
            <w:r w:rsidRPr="00115AFC">
              <w:rPr>
                <w:noProof/>
              </w:rPr>
              <w:t>S5-197398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440B" w:rsidRPr="00442B28" w:rsidTr="00054A7A">
        <w:tc>
          <w:tcPr>
            <w:tcW w:w="9521" w:type="dxa"/>
            <w:shd w:val="clear" w:color="auto" w:fill="FFFFCC"/>
            <w:vAlign w:val="center"/>
          </w:tcPr>
          <w:p w:rsidR="008D440B" w:rsidRPr="00442B28" w:rsidRDefault="008D440B" w:rsidP="00054A7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</w:p>
        </w:tc>
      </w:tr>
    </w:tbl>
    <w:p w:rsidR="008D440B" w:rsidRDefault="008D440B" w:rsidP="008D440B"/>
    <w:p w:rsidR="00CC4128" w:rsidRDefault="00CC4128" w:rsidP="00CC4128">
      <w:pPr>
        <w:pStyle w:val="Heading3"/>
        <w:rPr>
          <w:ins w:id="2" w:author="anonymous" w:date="2019-11-04T19:53:00Z"/>
        </w:rPr>
      </w:pPr>
      <w:bookmarkStart w:id="3" w:name="_Toc24032846"/>
      <w:ins w:id="4" w:author="anonymous" w:date="2019-11-04T19:53:00Z">
        <w:r>
          <w:t>4.2.</w:t>
        </w:r>
      </w:ins>
      <w:ins w:id="5" w:author="anonymous" w:date="2019-11-07T15:29:00Z">
        <w:r>
          <w:t>x</w:t>
        </w:r>
      </w:ins>
      <w:ins w:id="6" w:author="anonymous" w:date="2019-11-04T19:53:00Z">
        <w:r>
          <w:tab/>
        </w:r>
        <w:proofErr w:type="spellStart"/>
        <w:r>
          <w:t>MnS</w:t>
        </w:r>
        <w:proofErr w:type="spellEnd"/>
        <w:r>
          <w:t xml:space="preserve"> </w:t>
        </w:r>
      </w:ins>
      <w:ins w:id="7" w:author="anonymous" w:date="2019-11-07T18:17:00Z">
        <w:r w:rsidR="00D33095">
          <w:t xml:space="preserve">producer </w:t>
        </w:r>
      </w:ins>
      <w:ins w:id="8" w:author="anonymous" w:date="2019-11-04T19:53:00Z">
        <w:r>
          <w:t>profile</w:t>
        </w:r>
        <w:bookmarkEnd w:id="3"/>
      </w:ins>
    </w:p>
    <w:p w:rsidR="00CC4128" w:rsidRDefault="00CC4128" w:rsidP="00CC4128">
      <w:pPr>
        <w:rPr>
          <w:ins w:id="9" w:author="anonymous" w:date="2019-11-04T19:53:00Z"/>
          <w:lang w:eastAsia="zh-CN"/>
        </w:rPr>
      </w:pPr>
      <w:ins w:id="10" w:author="anonymous" w:date="2019-11-04T19:53:00Z">
        <w:r>
          <w:rPr>
            <w:lang w:eastAsia="zh-CN"/>
          </w:rPr>
          <w:t xml:space="preserve">A </w:t>
        </w:r>
        <w:proofErr w:type="spellStart"/>
        <w:r>
          <w:rPr>
            <w:lang w:eastAsia="zh-CN"/>
          </w:rPr>
          <w:t>MnS</w:t>
        </w:r>
      </w:ins>
      <w:proofErr w:type="spellEnd"/>
      <w:ins w:id="11" w:author="anonymous" w:date="2019-11-07T09:01:00Z">
        <w:r>
          <w:rPr>
            <w:lang w:eastAsia="zh-CN"/>
          </w:rPr>
          <w:t xml:space="preserve"> pro</w:t>
        </w:r>
      </w:ins>
      <w:ins w:id="12" w:author="anonymous" w:date="2019-11-07T09:02:00Z">
        <w:r>
          <w:rPr>
            <w:lang w:eastAsia="zh-CN"/>
          </w:rPr>
          <w:t>ducer</w:t>
        </w:r>
      </w:ins>
      <w:ins w:id="13" w:author="anonymous" w:date="2019-11-04T19:53:00Z">
        <w:r>
          <w:rPr>
            <w:lang w:eastAsia="zh-CN"/>
          </w:rPr>
          <w:t xml:space="preserve"> is described by a set of meta data called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</w:t>
        </w:r>
      </w:ins>
      <w:ins w:id="14" w:author="anonymous" w:date="2019-11-07T18:17:00Z">
        <w:r w:rsidR="00D33095">
          <w:rPr>
            <w:lang w:eastAsia="zh-CN"/>
          </w:rPr>
          <w:t xml:space="preserve">producer </w:t>
        </w:r>
      </w:ins>
      <w:ins w:id="15" w:author="anonymous" w:date="2019-11-04T19:53:00Z">
        <w:r>
          <w:rPr>
            <w:lang w:eastAsia="zh-CN"/>
          </w:rPr>
          <w:t xml:space="preserve">profile. The profile holds information about the supported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components and their version numbers. This may include also information </w:t>
        </w:r>
      </w:ins>
      <w:ins w:id="16" w:author="anonymous" w:date="2019-11-05T12:48:00Z">
        <w:r>
          <w:rPr>
            <w:lang w:eastAsia="zh-CN"/>
          </w:rPr>
          <w:t>about</w:t>
        </w:r>
      </w:ins>
      <w:ins w:id="17" w:author="anonymous" w:date="2019-11-04T19:53:00Z">
        <w:r>
          <w:rPr>
            <w:lang w:eastAsia="zh-CN"/>
          </w:rPr>
          <w:t xml:space="preserve"> support of optional features. For example, a read operation on a complete subtree</w:t>
        </w:r>
      </w:ins>
      <w:ins w:id="18" w:author="anonymous" w:date="2019-11-05T12:49:00Z">
        <w:r>
          <w:rPr>
            <w:lang w:eastAsia="zh-CN"/>
          </w:rPr>
          <w:t xml:space="preserve"> of managed object instances</w:t>
        </w:r>
      </w:ins>
      <w:ins w:id="19" w:author="anonymous" w:date="2019-11-04T19:53:00Z">
        <w:r>
          <w:rPr>
            <w:lang w:eastAsia="zh-CN"/>
          </w:rPr>
          <w:t xml:space="preserve"> may support </w:t>
        </w:r>
      </w:ins>
      <w:ins w:id="20" w:author="anonymous" w:date="2019-11-05T12:49:00Z">
        <w:r>
          <w:rPr>
            <w:lang w:eastAsia="zh-CN"/>
          </w:rPr>
          <w:t xml:space="preserve">applying filters </w:t>
        </w:r>
      </w:ins>
      <w:ins w:id="21" w:author="anonymous" w:date="2019-11-05T12:50:00Z">
        <w:r>
          <w:rPr>
            <w:lang w:eastAsia="zh-CN"/>
          </w:rPr>
          <w:t>on the scoped set of objects</w:t>
        </w:r>
      </w:ins>
      <w:ins w:id="22" w:author="anonymous" w:date="2019-11-04T19:53:00Z">
        <w:r>
          <w:rPr>
            <w:lang w:eastAsia="zh-CN"/>
          </w:rPr>
          <w:t xml:space="preserve"> as optional feature</w:t>
        </w:r>
      </w:ins>
      <w:ins w:id="23" w:author="anonymous" w:date="2019-11-05T12:50:00Z">
        <w:r>
          <w:rPr>
            <w:lang w:eastAsia="zh-CN"/>
          </w:rPr>
          <w:t>. In this case</w:t>
        </w:r>
      </w:ins>
      <w:ins w:id="24" w:author="anonymous" w:date="2019-11-04T19:53:00Z">
        <w:r>
          <w:rPr>
            <w:lang w:eastAsia="zh-CN"/>
          </w:rPr>
          <w:t xml:space="preserve">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profile should include the information if filtering is supported.</w:t>
        </w:r>
        <w:bookmarkStart w:id="25" w:name="_GoBack"/>
        <w:bookmarkEnd w:id="25"/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4128" w:rsidRPr="00442B28" w:rsidTr="00760FD8">
        <w:tc>
          <w:tcPr>
            <w:tcW w:w="9521" w:type="dxa"/>
            <w:shd w:val="clear" w:color="auto" w:fill="FFFFCC"/>
            <w:vAlign w:val="center"/>
          </w:tcPr>
          <w:p w:rsidR="00CC4128" w:rsidRPr="00442B28" w:rsidRDefault="00CC4128" w:rsidP="00054A7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</w:p>
        </w:tc>
      </w:tr>
    </w:tbl>
    <w:p w:rsidR="00CC4128" w:rsidRDefault="00CC4128" w:rsidP="00CC4128">
      <w:pPr>
        <w:rPr>
          <w:noProof/>
        </w:rPr>
      </w:pPr>
    </w:p>
    <w:p w:rsidR="008D440B" w:rsidRDefault="008D440B">
      <w:pPr>
        <w:rPr>
          <w:noProof/>
        </w:rPr>
      </w:pPr>
    </w:p>
    <w:sectPr w:rsidR="008D440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7399" w:rsidRDefault="002C7399">
      <w:r>
        <w:separator/>
      </w:r>
    </w:p>
  </w:endnote>
  <w:endnote w:type="continuationSeparator" w:id="0">
    <w:p w:rsidR="002C7399" w:rsidRDefault="002C7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440B" w:rsidRDefault="008D44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440B" w:rsidRDefault="008D44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440B" w:rsidRDefault="008D44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7399" w:rsidRDefault="002C7399">
      <w:r>
        <w:separator/>
      </w:r>
    </w:p>
  </w:footnote>
  <w:footnote w:type="continuationSeparator" w:id="0">
    <w:p w:rsidR="002C7399" w:rsidRDefault="002C73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440B" w:rsidRDefault="008D44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440B" w:rsidRDefault="008D440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5AFC"/>
    <w:rsid w:val="00145D43"/>
    <w:rsid w:val="001918AE"/>
    <w:rsid w:val="00192C46"/>
    <w:rsid w:val="001A08B3"/>
    <w:rsid w:val="001A0E97"/>
    <w:rsid w:val="001A7B60"/>
    <w:rsid w:val="001B52F0"/>
    <w:rsid w:val="001B7A65"/>
    <w:rsid w:val="001D16CF"/>
    <w:rsid w:val="001E41F3"/>
    <w:rsid w:val="0026004D"/>
    <w:rsid w:val="002640DD"/>
    <w:rsid w:val="00265535"/>
    <w:rsid w:val="00275D12"/>
    <w:rsid w:val="00284FEB"/>
    <w:rsid w:val="002860C4"/>
    <w:rsid w:val="002B5741"/>
    <w:rsid w:val="002C7399"/>
    <w:rsid w:val="002D0DF1"/>
    <w:rsid w:val="00305409"/>
    <w:rsid w:val="003609EF"/>
    <w:rsid w:val="0036231A"/>
    <w:rsid w:val="00374DD4"/>
    <w:rsid w:val="003D786C"/>
    <w:rsid w:val="003E1A36"/>
    <w:rsid w:val="00410371"/>
    <w:rsid w:val="004242F1"/>
    <w:rsid w:val="00451D32"/>
    <w:rsid w:val="004B75B7"/>
    <w:rsid w:val="00507757"/>
    <w:rsid w:val="0051580D"/>
    <w:rsid w:val="00525EB1"/>
    <w:rsid w:val="00547111"/>
    <w:rsid w:val="00592D74"/>
    <w:rsid w:val="005E2C44"/>
    <w:rsid w:val="005F2FC3"/>
    <w:rsid w:val="006032D7"/>
    <w:rsid w:val="0061417B"/>
    <w:rsid w:val="00621188"/>
    <w:rsid w:val="006257ED"/>
    <w:rsid w:val="00695808"/>
    <w:rsid w:val="006B46FB"/>
    <w:rsid w:val="006E21FB"/>
    <w:rsid w:val="00760FD8"/>
    <w:rsid w:val="00792342"/>
    <w:rsid w:val="007977A8"/>
    <w:rsid w:val="007B512A"/>
    <w:rsid w:val="007C2097"/>
    <w:rsid w:val="007D6A07"/>
    <w:rsid w:val="007F7259"/>
    <w:rsid w:val="008040A8"/>
    <w:rsid w:val="00817533"/>
    <w:rsid w:val="008279FA"/>
    <w:rsid w:val="008626E7"/>
    <w:rsid w:val="00870EE7"/>
    <w:rsid w:val="008863B9"/>
    <w:rsid w:val="008A45A6"/>
    <w:rsid w:val="008D440B"/>
    <w:rsid w:val="008F686C"/>
    <w:rsid w:val="009148DE"/>
    <w:rsid w:val="009405C4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397A"/>
    <w:rsid w:val="00AC5820"/>
    <w:rsid w:val="00AD1CD8"/>
    <w:rsid w:val="00B258BB"/>
    <w:rsid w:val="00B56B8C"/>
    <w:rsid w:val="00B62AC8"/>
    <w:rsid w:val="00B67B97"/>
    <w:rsid w:val="00B968C8"/>
    <w:rsid w:val="00BA3EC5"/>
    <w:rsid w:val="00BA5095"/>
    <w:rsid w:val="00BA51D9"/>
    <w:rsid w:val="00BB5DFC"/>
    <w:rsid w:val="00BD279D"/>
    <w:rsid w:val="00BD6BB8"/>
    <w:rsid w:val="00C02097"/>
    <w:rsid w:val="00C66BA2"/>
    <w:rsid w:val="00C74EAD"/>
    <w:rsid w:val="00C95985"/>
    <w:rsid w:val="00CC4128"/>
    <w:rsid w:val="00CC5026"/>
    <w:rsid w:val="00CC68D0"/>
    <w:rsid w:val="00D03F9A"/>
    <w:rsid w:val="00D06D51"/>
    <w:rsid w:val="00D24991"/>
    <w:rsid w:val="00D311A7"/>
    <w:rsid w:val="00D33095"/>
    <w:rsid w:val="00D50255"/>
    <w:rsid w:val="00D66520"/>
    <w:rsid w:val="00DB1BBF"/>
    <w:rsid w:val="00DE34CF"/>
    <w:rsid w:val="00E13F3D"/>
    <w:rsid w:val="00E34898"/>
    <w:rsid w:val="00EA7C22"/>
    <w:rsid w:val="00EB09B7"/>
    <w:rsid w:val="00EC0B4D"/>
    <w:rsid w:val="00EE7D7C"/>
    <w:rsid w:val="00EF2990"/>
    <w:rsid w:val="00F25D98"/>
    <w:rsid w:val="00F300FB"/>
    <w:rsid w:val="00FB6386"/>
    <w:rsid w:val="00FD0672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FBAD1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1942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1F619-3B38-4805-8E80-747024AE9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375</Words>
  <Characters>2363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anonymous</cp:lastModifiedBy>
  <cp:revision>23</cp:revision>
  <cp:lastPrinted>1899-12-31T23:00:00Z</cp:lastPrinted>
  <dcterms:created xsi:type="dcterms:W3CDTF">2019-09-26T14:15:00Z</dcterms:created>
  <dcterms:modified xsi:type="dcterms:W3CDTF">2019-11-22T00:51:00Z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